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ED9F7" w14:textId="7DF2114D"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1F4A2C">
        <w:rPr>
          <w:rFonts w:ascii="Arial" w:hAnsi="Arial" w:cs="Arial"/>
          <w:b/>
          <w:sz w:val="24"/>
          <w:szCs w:val="24"/>
        </w:rPr>
        <w:t>91</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404B57" w:rsidRPr="00404B57">
        <w:rPr>
          <w:rFonts w:ascii="Arial" w:hAnsi="Arial" w:cs="Arial"/>
          <w:b/>
          <w:sz w:val="24"/>
          <w:szCs w:val="24"/>
        </w:rPr>
        <w:t>RP-</w:t>
      </w:r>
      <w:r w:rsidR="0006448A" w:rsidRPr="0006448A">
        <w:rPr>
          <w:rFonts w:ascii="Arial" w:hAnsi="Arial" w:cs="Arial"/>
          <w:b/>
          <w:sz w:val="24"/>
          <w:szCs w:val="24"/>
        </w:rPr>
        <w:t xml:space="preserve"> </w:t>
      </w:r>
      <w:r w:rsidR="005F7DCC" w:rsidRPr="0006448A">
        <w:rPr>
          <w:rFonts w:ascii="Arial" w:hAnsi="Arial" w:cs="Arial"/>
          <w:b/>
          <w:sz w:val="24"/>
          <w:szCs w:val="24"/>
        </w:rPr>
        <w:t>210</w:t>
      </w:r>
      <w:r w:rsidR="005F7DCC">
        <w:rPr>
          <w:rFonts w:ascii="Arial" w:hAnsi="Arial" w:cs="Arial"/>
          <w:b/>
          <w:sz w:val="24"/>
          <w:szCs w:val="24"/>
        </w:rPr>
        <w:t>908</w:t>
      </w:r>
    </w:p>
    <w:p w14:paraId="7ABCC54C" w14:textId="4081D9E3"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1F4A2C">
        <w:rPr>
          <w:rFonts w:cs="Arial"/>
          <w:b/>
          <w:sz w:val="24"/>
        </w:rPr>
        <w:t>March 22 – 26</w:t>
      </w:r>
      <w:r w:rsidR="001F4A2C"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06448A">
        <w:rPr>
          <w:rFonts w:cs="Arial"/>
          <w:i/>
          <w:sz w:val="24"/>
        </w:rPr>
        <w:t>210</w:t>
      </w:r>
      <w:r w:rsidR="005F7DCC">
        <w:rPr>
          <w:rFonts w:cs="Arial"/>
          <w:i/>
          <w:sz w:val="24"/>
        </w:rPr>
        <w:t xml:space="preserve">887, </w:t>
      </w:r>
      <w:r w:rsidR="0006448A">
        <w:rPr>
          <w:rFonts w:cs="Arial"/>
          <w:i/>
          <w:sz w:val="24"/>
        </w:rPr>
        <w:t>23</w:t>
      </w:r>
      <w:r w:rsidR="00A96353">
        <w:rPr>
          <w:rFonts w:cs="Arial"/>
          <w:i/>
          <w:sz w:val="24"/>
        </w:rPr>
        <w:t>4, RP-</w:t>
      </w:r>
      <w:r w:rsidR="001F4A2C">
        <w:rPr>
          <w:rFonts w:cs="Arial"/>
          <w:i/>
          <w:sz w:val="24"/>
        </w:rPr>
        <w:t>202908</w:t>
      </w:r>
      <w:r w:rsidR="00B65062">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7777777"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 xml:space="preserve">Solutions for NR to support non-terrestrial networks (NTN) [RAN2 WI: </w:t>
      </w:r>
      <w:proofErr w:type="spellStart"/>
      <w:r w:rsidR="001F4C66" w:rsidRPr="001F4C66">
        <w:rPr>
          <w:rFonts w:ascii="Arial" w:eastAsia="Batang" w:hAnsi="Arial"/>
          <w:b/>
          <w:lang w:eastAsia="zh-CN"/>
        </w:rPr>
        <w:t>NR_NTN_solutions</w:t>
      </w:r>
      <w:proofErr w:type="spellEnd"/>
      <w:r w:rsidR="001F4C66" w:rsidRPr="001F4C66">
        <w:rPr>
          <w:rFonts w:ascii="Arial" w:eastAsia="Batang" w:hAnsi="Arial"/>
          <w:b/>
          <w:lang w:eastAsia="zh-CN"/>
        </w:rPr>
        <w:t>]</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9" w:history="1">
        <w:r w:rsidRPr="00BC642A">
          <w:rPr>
            <w:rStyle w:val="Lienhypertexte"/>
          </w:rPr>
          <w:t>3GPP Working Procedures</w:t>
        </w:r>
      </w:hyperlink>
      <w:r>
        <w:t xml:space="preserve">, article 39; and </w:t>
      </w:r>
      <w:hyperlink r:id="rId10"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proofErr w:type="spellStart"/>
      <w:r w:rsidRPr="00B346A3">
        <w:rPr>
          <w:lang w:val="fr-FR"/>
        </w:rPr>
        <w:t>A</w:t>
      </w:r>
      <w:r w:rsidR="00B078D6" w:rsidRPr="00B346A3">
        <w:rPr>
          <w:lang w:val="fr-FR"/>
        </w:rPr>
        <w:t>cronym</w:t>
      </w:r>
      <w:proofErr w:type="spellEnd"/>
      <w:r w:rsidR="00B078D6" w:rsidRPr="00B346A3">
        <w:rPr>
          <w:lang w:val="fr-FR"/>
        </w:rPr>
        <w:t>:</w:t>
      </w:r>
      <w:r w:rsidR="005F314E" w:rsidRPr="00B346A3">
        <w:rPr>
          <w:rFonts w:hint="eastAsia"/>
          <w:lang w:val="fr-FR" w:eastAsia="zh-CN"/>
        </w:rPr>
        <w:t xml:space="preserve"> </w:t>
      </w:r>
      <w:hyperlink r:id="rId12" w:tgtFrame="_blank" w:history="1">
        <w:proofErr w:type="spellStart"/>
        <w:r w:rsidR="001F4C66" w:rsidRPr="00B346A3">
          <w:rPr>
            <w:rStyle w:val="Lienhypertexte"/>
            <w:lang w:val="fr-FR"/>
          </w:rPr>
          <w:t>NR_NTN_solutions</w:t>
        </w:r>
        <w:proofErr w:type="spellEnd"/>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0"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0"/>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 xml:space="preserve">.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w:t>
      </w:r>
      <w:proofErr w:type="spellStart"/>
      <w:r w:rsidR="00A02D05" w:rsidRPr="002D4462">
        <w:rPr>
          <w:color w:val="0000FF"/>
        </w:rPr>
        <w:t>es</w:t>
      </w:r>
      <w:proofErr w:type="spellEnd"/>
      <w:r w:rsidR="00A02D05" w:rsidRPr="002D4462">
        <w:rPr>
          <w:color w:val="0000FF"/>
        </w:rPr>
        <w:t>)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 xml:space="preserve">&amp; </w:t>
            </w:r>
            <w:proofErr w:type="spellStart"/>
            <w:r w:rsidR="00042BAD">
              <w:rPr>
                <w:rFonts w:cs="Arial"/>
                <w:szCs w:val="18"/>
                <w:lang w:val="en-US"/>
              </w:rPr>
              <w:t>Rel</w:t>
            </w:r>
            <w:proofErr w:type="spellEnd"/>
            <w:r w:rsidR="00042BAD">
              <w:rPr>
                <w:rFonts w:cs="Arial"/>
                <w:szCs w:val="18"/>
                <w:lang w:val="en-US"/>
              </w:rPr>
              <w:t xml:space="preserve">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proofErr w:type="spellStart"/>
            <w:r w:rsidR="00B665B6" w:rsidRPr="007951D8">
              <w:t>FS_NR_nonterr_nw</w:t>
            </w:r>
            <w:proofErr w:type="spellEnd"/>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proofErr w:type="spellStart"/>
            <w:r w:rsidRPr="00FC078E">
              <w:rPr>
                <w:i/>
              </w:rPr>
              <w:t>FS_NR_nonterr_nw</w:t>
            </w:r>
            <w:proofErr w:type="spellEnd"/>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proofErr w:type="spellStart"/>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proofErr w:type="spellEnd"/>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proofErr w:type="spellStart"/>
            <w:r w:rsidR="00B665B6" w:rsidRPr="00FC078E">
              <w:rPr>
                <w:rFonts w:cs="Arial"/>
                <w:i/>
                <w:szCs w:val="18"/>
                <w:lang w:val="en-US" w:eastAsia="en-US"/>
              </w:rPr>
              <w:t>FS_NR_NTN_solutions</w:t>
            </w:r>
            <w:proofErr w:type="spellEnd"/>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w:t>
            </w:r>
            <w:proofErr w:type="spellStart"/>
            <w:r>
              <w:rPr>
                <w:rFonts w:cs="Arial"/>
                <w:szCs w:val="18"/>
                <w:lang w:val="en-US" w:eastAsia="en-US"/>
              </w:rPr>
              <w:t>QoS</w:t>
            </w:r>
            <w:proofErr w:type="spellEnd"/>
            <w:r>
              <w:rPr>
                <w:rFonts w:cs="Arial"/>
                <w:szCs w:val="18"/>
                <w:lang w:val="en-US" w:eastAsia="en-US"/>
              </w:rPr>
              <w:t xml:space="preserve">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w:t>
      </w:r>
      <w:proofErr w:type="spellStart"/>
      <w:r w:rsidRPr="00022D67">
        <w:t>spaceborne</w:t>
      </w:r>
      <w:proofErr w:type="spellEnd"/>
      <w:r w:rsidRPr="00022D67">
        <w:t xml:space="preserve"> vehicle </w:t>
      </w:r>
      <w:r>
        <w:t>for transmission</w:t>
      </w:r>
      <w:r w:rsidRPr="00022D67">
        <w:t>:</w:t>
      </w:r>
    </w:p>
    <w:p w14:paraId="353782CC" w14:textId="77777777" w:rsidR="009075E9" w:rsidRPr="00022D67" w:rsidRDefault="009075E9" w:rsidP="009075E9">
      <w:pPr>
        <w:numPr>
          <w:ilvl w:val="0"/>
          <w:numId w:val="13"/>
        </w:numPr>
        <w:spacing w:after="0"/>
      </w:pPr>
      <w:proofErr w:type="spellStart"/>
      <w:r w:rsidRPr="00022D67">
        <w:t>Spaceborne</w:t>
      </w:r>
      <w:proofErr w:type="spellEnd"/>
      <w:r w:rsidRPr="00022D67">
        <w:t xml:space="preserv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 xml:space="preserve">in </w:t>
      </w:r>
      <w:proofErr w:type="spellStart"/>
      <w:r w:rsidR="00434F73">
        <w:rPr>
          <w:bCs/>
        </w:rPr>
        <w:t>unserved</w:t>
      </w:r>
      <w:proofErr w:type="spellEnd"/>
      <w:r w:rsidR="00434F73">
        <w:rPr>
          <w:bCs/>
        </w:rPr>
        <w:t>/underserved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proofErr w:type="spellStart"/>
      <w:r w:rsidR="00C5580C" w:rsidRPr="00FB745E">
        <w:t>FS_NR_nonterr_nw</w:t>
      </w:r>
      <w:proofErr w:type="spellEnd"/>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proofErr w:type="spellStart"/>
      <w:r w:rsidR="00C5580C" w:rsidRPr="00A05A62">
        <w:rPr>
          <w:lang w:eastAsia="zh-CN"/>
        </w:rPr>
        <w:t>FS_NR_NTN_solutions</w:t>
      </w:r>
      <w:proofErr w:type="spellEnd"/>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Transparent payload based HAPS scenarios: Study of enablers for Spectrum coexistence with cellular (additional </w:t>
      </w:r>
      <w:proofErr w:type="spellStart"/>
      <w:r w:rsidRPr="00521852">
        <w:rPr>
          <w:rFonts w:eastAsia="SimSun"/>
          <w:lang w:val="en-US"/>
        </w:rPr>
        <w:t>Coresets</w:t>
      </w:r>
      <w:proofErr w:type="spellEnd"/>
      <w:r w:rsidRPr="00521852">
        <w:rPr>
          <w:rFonts w:eastAsia="SimSun"/>
          <w:lang w:val="en-US"/>
        </w:rPr>
        <w:t>,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proofErr w:type="spellStart"/>
      <w:r w:rsidRPr="00750E4A">
        <w:rPr>
          <w:rFonts w:eastAsia="SimSun"/>
          <w:lang w:val="en-US"/>
        </w:rPr>
        <w:t>IoT</w:t>
      </w:r>
      <w:proofErr w:type="spellEnd"/>
      <w:r w:rsidRPr="00750E4A">
        <w:rPr>
          <w:rFonts w:eastAsia="SimSun"/>
          <w:lang w:val="en-US"/>
        </w:rPr>
        <w:t xml:space="preserve">-NTN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proofErr w:type="spellStart"/>
      <w:r w:rsidR="007D6A96" w:rsidRPr="00A05A62">
        <w:rPr>
          <w:lang w:eastAsia="zh-CN"/>
        </w:rPr>
        <w:t>FS_NR_NTN_solutions</w:t>
      </w:r>
      <w:proofErr w:type="spellEnd"/>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ins w:id="1" w:author="Nicolas Chuberre" w:date="2021-03-25T21:41:00Z"/>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bookmarkStart w:id="2" w:name="_GoBack"/>
    </w:p>
    <w:p w14:paraId="238E6B6D" w14:textId="294FB4C7" w:rsidR="00A96353" w:rsidRDefault="00A96353" w:rsidP="008341F8">
      <w:pPr>
        <w:spacing w:after="0"/>
        <w:rPr>
          <w:bCs/>
        </w:rPr>
      </w:pPr>
      <w:ins w:id="3" w:author="Nicolas Chuberre" w:date="2021-03-25T21:42:00Z">
        <w:r w:rsidRPr="00A96353">
          <w:rPr>
            <w:bCs/>
          </w:rPr>
          <w:t xml:space="preserve">Note that HAPS, since they are defined as Airborne, the service link may use a different spectrum allocation as compared to satellites, which are defined as </w:t>
        </w:r>
        <w:proofErr w:type="spellStart"/>
        <w:r w:rsidRPr="00A96353">
          <w:rPr>
            <w:bCs/>
          </w:rPr>
          <w:t>spaceborne</w:t>
        </w:r>
        <w:proofErr w:type="spellEnd"/>
        <w:r w:rsidRPr="00A96353">
          <w:rPr>
            <w:bCs/>
          </w:rPr>
          <w:t>.</w:t>
        </w:r>
      </w:ins>
      <w:bookmarkEnd w:id="2"/>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w:t>
      </w:r>
      <w:proofErr w:type="spellStart"/>
      <w:r w:rsidR="004D7158" w:rsidRPr="00290D73">
        <w:t>ra-ResponseWindow</w:t>
      </w:r>
      <w:proofErr w:type="spellEnd"/>
      <w:r w:rsidR="004D7158" w:rsidRPr="00290D73">
        <w:t xml:space="preserve">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ns w:id="4" w:author="Nicolas Chuberre" w:date="2021-03-25T21:41:00Z"/>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259532C0" w:rsidR="00A96353" w:rsidRDefault="00A96353" w:rsidP="008F4A49">
      <w:pPr>
        <w:rPr>
          <w:i/>
          <w:iCs/>
          <w:lang w:val="en-US"/>
        </w:rPr>
      </w:pPr>
      <w:ins w:id="5" w:author="Nicolas Chuberre" w:date="2021-03-25T21:41:00Z">
        <w:r w:rsidRPr="00A96353">
          <w:rPr>
            <w:i/>
            <w:iCs/>
            <w:lang w:val="en-US"/>
          </w:rPr>
          <w:t>Note</w:t>
        </w:r>
        <w:r>
          <w:rPr>
            <w:i/>
            <w:iCs/>
            <w:lang w:val="en-US"/>
          </w:rPr>
          <w:t xml:space="preserve"> 2</w:t>
        </w:r>
        <w:r w:rsidRPr="00A96353">
          <w:rPr>
            <w:i/>
            <w:iCs/>
            <w:lang w:val="en-US"/>
          </w:rPr>
          <w:t>: The spectrum usage on the service link for HAPS might be a different spectrum allocation than for Satellite. The details are part of the further discussion particular in RAN4</w:t>
        </w:r>
      </w:ins>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77777777" w:rsidR="00993E46" w:rsidRDefault="00993E46" w:rsidP="009667C7">
            <w:pPr>
              <w:spacing w:after="0"/>
              <w:rPr>
                <w:i/>
              </w:rPr>
            </w:pPr>
          </w:p>
        </w:tc>
        <w:tc>
          <w:tcPr>
            <w:tcW w:w="1418" w:type="dxa"/>
          </w:tcPr>
          <w:p w14:paraId="3E99A760" w14:textId="77777777" w:rsidR="00993E46" w:rsidRDefault="00993E46" w:rsidP="009667C7">
            <w:pPr>
              <w:spacing w:after="0"/>
              <w:rPr>
                <w:i/>
              </w:rPr>
            </w:pPr>
          </w:p>
        </w:tc>
        <w:tc>
          <w:tcPr>
            <w:tcW w:w="2551" w:type="dxa"/>
          </w:tcPr>
          <w:p w14:paraId="27B6E3BF" w14:textId="77777777" w:rsidR="00993E46" w:rsidRDefault="00993E46" w:rsidP="009667C7">
            <w:pPr>
              <w:spacing w:after="0"/>
              <w:rPr>
                <w:b/>
                <w:sz w:val="16"/>
                <w:szCs w:val="16"/>
              </w:rPr>
            </w:pPr>
          </w:p>
        </w:tc>
        <w:tc>
          <w:tcPr>
            <w:tcW w:w="993" w:type="dxa"/>
          </w:tcPr>
          <w:p w14:paraId="2E4BD002" w14:textId="77777777" w:rsidR="00993E46" w:rsidRPr="00A317C5" w:rsidRDefault="00993E46" w:rsidP="009667C7">
            <w:pPr>
              <w:spacing w:after="0"/>
              <w:rPr>
                <w:sz w:val="16"/>
                <w:szCs w:val="16"/>
              </w:rPr>
            </w:pPr>
          </w:p>
        </w:tc>
        <w:tc>
          <w:tcPr>
            <w:tcW w:w="1074" w:type="dxa"/>
          </w:tcPr>
          <w:p w14:paraId="2D77AA5B" w14:textId="77777777" w:rsidR="00993E46" w:rsidRPr="00A317C5" w:rsidRDefault="00993E46" w:rsidP="00A15E1F">
            <w:pPr>
              <w:spacing w:after="0"/>
              <w:rPr>
                <w:sz w:val="16"/>
                <w:szCs w:val="16"/>
              </w:rPr>
            </w:pPr>
          </w:p>
        </w:tc>
        <w:tc>
          <w:tcPr>
            <w:tcW w:w="2186" w:type="dxa"/>
          </w:tcPr>
          <w:p w14:paraId="62CF1F6D" w14:textId="77777777" w:rsidR="00993E46" w:rsidRPr="00B00B38" w:rsidRDefault="00993E46" w:rsidP="009667C7">
            <w:pPr>
              <w:spacing w:after="0"/>
              <w:rPr>
                <w:i/>
              </w:rPr>
            </w:pP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277E193E" w:rsidR="00623B23" w:rsidRPr="00A317C5" w:rsidRDefault="004663F3" w:rsidP="001F4A2C">
            <w:pPr>
              <w:pStyle w:val="TAL"/>
              <w:ind w:right="-99"/>
              <w:rPr>
                <w:sz w:val="16"/>
                <w:szCs w:val="16"/>
                <w:lang w:eastAsia="en-US"/>
              </w:rPr>
            </w:pPr>
            <w:r>
              <w:rPr>
                <w:sz w:val="16"/>
                <w:szCs w:val="16"/>
                <w:lang w:eastAsia="en-US"/>
              </w:rPr>
              <w:t>TSG#</w:t>
            </w:r>
            <w:del w:id="6" w:author="Thales" w:date="2021-02-23T12:36:00Z">
              <w:r w:rsidDel="001F4A2C">
                <w:rPr>
                  <w:sz w:val="16"/>
                  <w:szCs w:val="16"/>
                  <w:lang w:eastAsia="en-US"/>
                </w:rPr>
                <w:delText>90</w:delText>
              </w:r>
            </w:del>
            <w:ins w:id="7" w:author="Thales" w:date="2021-02-23T12:36: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7ED8694" w:rsidR="00C2049B" w:rsidRPr="00A317C5" w:rsidRDefault="00011E24" w:rsidP="001F4A2C">
            <w:pPr>
              <w:pStyle w:val="TAL"/>
              <w:ind w:right="-99"/>
              <w:rPr>
                <w:sz w:val="16"/>
                <w:szCs w:val="16"/>
                <w:lang w:eastAsia="en-US"/>
              </w:rPr>
            </w:pPr>
            <w:r>
              <w:rPr>
                <w:sz w:val="16"/>
                <w:szCs w:val="16"/>
                <w:lang w:eastAsia="en-US"/>
              </w:rPr>
              <w:t>TSG#</w:t>
            </w:r>
            <w:del w:id="8" w:author="Thales" w:date="2021-02-23T12:36:00Z">
              <w:r w:rsidDel="001F4A2C">
                <w:rPr>
                  <w:sz w:val="16"/>
                  <w:szCs w:val="16"/>
                  <w:lang w:eastAsia="en-US"/>
                </w:rPr>
                <w:delText>9</w:delText>
              </w:r>
              <w:r w:rsidR="004663F3" w:rsidDel="001F4A2C">
                <w:rPr>
                  <w:sz w:val="16"/>
                  <w:szCs w:val="16"/>
                  <w:lang w:eastAsia="en-US"/>
                </w:rPr>
                <w:delText>0</w:delText>
              </w:r>
            </w:del>
            <w:ins w:id="9" w:author="Thales" w:date="2021-02-23T12:36: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7824F16C" w:rsidR="00225961" w:rsidRPr="00A317C5" w:rsidRDefault="00766749" w:rsidP="001F4A2C">
            <w:pPr>
              <w:pStyle w:val="TAL"/>
              <w:ind w:right="-99"/>
              <w:rPr>
                <w:sz w:val="16"/>
                <w:szCs w:val="16"/>
                <w:lang w:eastAsia="en-US"/>
              </w:rPr>
            </w:pPr>
            <w:r w:rsidRPr="00A317C5">
              <w:rPr>
                <w:sz w:val="16"/>
                <w:szCs w:val="16"/>
                <w:lang w:eastAsia="en-US"/>
              </w:rPr>
              <w:t>TSG#</w:t>
            </w:r>
            <w:del w:id="10" w:author="Thales" w:date="2021-02-23T12:36:00Z">
              <w:r w:rsidDel="001F4A2C">
                <w:rPr>
                  <w:sz w:val="16"/>
                  <w:szCs w:val="16"/>
                  <w:lang w:eastAsia="en-US"/>
                </w:rPr>
                <w:delText>9</w:delText>
              </w:r>
              <w:r w:rsidR="004663F3" w:rsidDel="001F4A2C">
                <w:rPr>
                  <w:sz w:val="16"/>
                  <w:szCs w:val="16"/>
                  <w:lang w:eastAsia="en-US"/>
                </w:rPr>
                <w:delText>0</w:delText>
              </w:r>
            </w:del>
            <w:ins w:id="11" w:author="Thales" w:date="2021-02-23T12:36: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624F1DF" w:rsidR="00A317C5" w:rsidRPr="00A317C5" w:rsidRDefault="00A317C5" w:rsidP="001F4A2C">
            <w:pPr>
              <w:pStyle w:val="TAL"/>
              <w:ind w:right="-99"/>
              <w:rPr>
                <w:sz w:val="16"/>
                <w:szCs w:val="16"/>
                <w:lang w:eastAsia="en-US"/>
              </w:rPr>
            </w:pPr>
            <w:r w:rsidRPr="00A317C5">
              <w:rPr>
                <w:sz w:val="16"/>
                <w:szCs w:val="16"/>
                <w:lang w:eastAsia="en-US"/>
              </w:rPr>
              <w:t>TSG#</w:t>
            </w:r>
            <w:del w:id="12" w:author="Thales" w:date="2021-02-23T12:36:00Z">
              <w:r w:rsidR="00124649" w:rsidDel="001F4A2C">
                <w:rPr>
                  <w:sz w:val="16"/>
                  <w:szCs w:val="16"/>
                  <w:lang w:eastAsia="en-US"/>
                </w:rPr>
                <w:delText>9</w:delText>
              </w:r>
              <w:r w:rsidR="00AE196B" w:rsidDel="001F4A2C">
                <w:rPr>
                  <w:sz w:val="16"/>
                  <w:szCs w:val="16"/>
                  <w:lang w:eastAsia="en-US"/>
                </w:rPr>
                <w:delText>2</w:delText>
              </w:r>
            </w:del>
            <w:ins w:id="13"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7B4FB027" w:rsidR="00A317C5" w:rsidRPr="00A317C5" w:rsidRDefault="00A317C5" w:rsidP="001F4A2C">
            <w:pPr>
              <w:pStyle w:val="TAL"/>
              <w:ind w:right="-99"/>
              <w:rPr>
                <w:sz w:val="16"/>
                <w:szCs w:val="16"/>
                <w:lang w:eastAsia="en-US"/>
              </w:rPr>
            </w:pPr>
            <w:r w:rsidRPr="00A317C5">
              <w:rPr>
                <w:sz w:val="16"/>
                <w:szCs w:val="16"/>
                <w:lang w:eastAsia="en-US"/>
              </w:rPr>
              <w:t>TSG#</w:t>
            </w:r>
            <w:del w:id="14" w:author="Thales" w:date="2021-02-23T12:36:00Z">
              <w:r w:rsidR="00124649" w:rsidDel="001F4A2C">
                <w:rPr>
                  <w:sz w:val="16"/>
                  <w:szCs w:val="16"/>
                  <w:lang w:eastAsia="en-US"/>
                </w:rPr>
                <w:delText>9</w:delText>
              </w:r>
              <w:r w:rsidR="00AE196B" w:rsidDel="001F4A2C">
                <w:rPr>
                  <w:sz w:val="16"/>
                  <w:szCs w:val="16"/>
                  <w:lang w:eastAsia="en-US"/>
                </w:rPr>
                <w:delText>2</w:delText>
              </w:r>
            </w:del>
            <w:ins w:id="15"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6D5A4488" w:rsidR="00A317C5" w:rsidRPr="00A317C5" w:rsidRDefault="00A317C5" w:rsidP="001F4A2C">
            <w:pPr>
              <w:pStyle w:val="TAL"/>
              <w:ind w:right="-99"/>
              <w:rPr>
                <w:sz w:val="16"/>
                <w:szCs w:val="16"/>
                <w:lang w:eastAsia="en-US"/>
              </w:rPr>
            </w:pPr>
            <w:r w:rsidRPr="00A317C5">
              <w:rPr>
                <w:sz w:val="16"/>
                <w:szCs w:val="16"/>
                <w:lang w:eastAsia="en-US"/>
              </w:rPr>
              <w:t>TSG#</w:t>
            </w:r>
            <w:del w:id="16" w:author="Thales" w:date="2021-02-23T12:36:00Z">
              <w:r w:rsidR="00124649" w:rsidDel="001F4A2C">
                <w:rPr>
                  <w:sz w:val="16"/>
                  <w:szCs w:val="16"/>
                  <w:lang w:eastAsia="en-US"/>
                </w:rPr>
                <w:delText>9</w:delText>
              </w:r>
              <w:r w:rsidR="00AE196B" w:rsidDel="001F4A2C">
                <w:rPr>
                  <w:sz w:val="16"/>
                  <w:szCs w:val="16"/>
                  <w:lang w:eastAsia="en-US"/>
                </w:rPr>
                <w:delText>2</w:delText>
              </w:r>
            </w:del>
            <w:ins w:id="17"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4AFF5CC4" w:rsidR="00A317C5" w:rsidRPr="00A317C5" w:rsidRDefault="00A317C5" w:rsidP="001F4A2C">
            <w:pPr>
              <w:pStyle w:val="TAL"/>
              <w:ind w:right="-99"/>
              <w:rPr>
                <w:sz w:val="16"/>
                <w:szCs w:val="16"/>
                <w:lang w:eastAsia="en-US"/>
              </w:rPr>
            </w:pPr>
            <w:r w:rsidRPr="00A317C5">
              <w:rPr>
                <w:sz w:val="16"/>
                <w:szCs w:val="16"/>
                <w:lang w:eastAsia="en-US"/>
              </w:rPr>
              <w:t>TSG#</w:t>
            </w:r>
            <w:del w:id="18" w:author="Thales" w:date="2021-02-23T12:36:00Z">
              <w:r w:rsidR="00124649" w:rsidDel="001F4A2C">
                <w:rPr>
                  <w:sz w:val="16"/>
                  <w:szCs w:val="16"/>
                  <w:lang w:eastAsia="en-US"/>
                </w:rPr>
                <w:delText>9</w:delText>
              </w:r>
              <w:r w:rsidR="00AE196B" w:rsidDel="001F4A2C">
                <w:rPr>
                  <w:sz w:val="16"/>
                  <w:szCs w:val="16"/>
                  <w:lang w:eastAsia="en-US"/>
                </w:rPr>
                <w:delText>2</w:delText>
              </w:r>
            </w:del>
            <w:ins w:id="19"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 xml:space="preserve">NR; Requirements on User </w:t>
            </w:r>
            <w:proofErr w:type="spellStart"/>
            <w:r w:rsidRPr="00C373F9">
              <w:rPr>
                <w:b/>
                <w:sz w:val="16"/>
                <w:szCs w:val="16"/>
              </w:rPr>
              <w:t>Equipments</w:t>
            </w:r>
            <w:proofErr w:type="spellEnd"/>
            <w:r w:rsidRPr="00C373F9">
              <w:rPr>
                <w:b/>
                <w:sz w:val="16"/>
                <w:szCs w:val="16"/>
              </w:rPr>
              <w:t xml:space="preserve">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56CE5029" w:rsidR="00A317C5" w:rsidRPr="00A317C5" w:rsidRDefault="00A317C5" w:rsidP="001F4A2C">
            <w:pPr>
              <w:pStyle w:val="TAL"/>
              <w:ind w:right="-99"/>
              <w:rPr>
                <w:sz w:val="16"/>
                <w:szCs w:val="16"/>
                <w:lang w:eastAsia="en-US"/>
              </w:rPr>
            </w:pPr>
            <w:r w:rsidRPr="00A317C5">
              <w:rPr>
                <w:sz w:val="16"/>
                <w:szCs w:val="16"/>
                <w:lang w:eastAsia="en-US"/>
              </w:rPr>
              <w:t>TSG#</w:t>
            </w:r>
            <w:del w:id="20" w:author="Thales" w:date="2021-02-23T12:36:00Z">
              <w:r w:rsidR="00124649" w:rsidDel="001F4A2C">
                <w:rPr>
                  <w:sz w:val="16"/>
                  <w:szCs w:val="16"/>
                  <w:lang w:eastAsia="en-US"/>
                </w:rPr>
                <w:delText>9</w:delText>
              </w:r>
              <w:r w:rsidR="00AE196B" w:rsidDel="001F4A2C">
                <w:rPr>
                  <w:sz w:val="16"/>
                  <w:szCs w:val="16"/>
                  <w:lang w:eastAsia="en-US"/>
                </w:rPr>
                <w:delText>2</w:delText>
              </w:r>
            </w:del>
            <w:ins w:id="21"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63301340" w:rsidR="00A317C5" w:rsidRPr="00A317C5" w:rsidRDefault="00A317C5" w:rsidP="001F4A2C">
            <w:pPr>
              <w:pStyle w:val="TAL"/>
              <w:ind w:right="-99"/>
              <w:rPr>
                <w:sz w:val="16"/>
                <w:szCs w:val="16"/>
                <w:lang w:eastAsia="en-US"/>
              </w:rPr>
            </w:pPr>
            <w:r w:rsidRPr="00A317C5">
              <w:rPr>
                <w:sz w:val="16"/>
                <w:szCs w:val="16"/>
                <w:lang w:eastAsia="en-US"/>
              </w:rPr>
              <w:t>TSG#</w:t>
            </w:r>
            <w:del w:id="22" w:author="Thales" w:date="2021-02-23T12:36:00Z">
              <w:r w:rsidR="00124649" w:rsidDel="001F4A2C">
                <w:rPr>
                  <w:sz w:val="16"/>
                  <w:szCs w:val="16"/>
                  <w:lang w:eastAsia="en-US"/>
                </w:rPr>
                <w:delText>9</w:delText>
              </w:r>
              <w:r w:rsidR="00AE196B" w:rsidDel="001F4A2C">
                <w:rPr>
                  <w:sz w:val="16"/>
                  <w:szCs w:val="16"/>
                  <w:lang w:eastAsia="en-US"/>
                </w:rPr>
                <w:delText>2</w:delText>
              </w:r>
            </w:del>
            <w:ins w:id="23"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69143AB2" w:rsidR="00A317C5" w:rsidRPr="00A317C5" w:rsidRDefault="00A317C5" w:rsidP="001F4A2C">
            <w:pPr>
              <w:pStyle w:val="TAL"/>
              <w:ind w:right="-99"/>
              <w:rPr>
                <w:sz w:val="16"/>
                <w:szCs w:val="16"/>
                <w:lang w:eastAsia="en-US"/>
              </w:rPr>
            </w:pPr>
            <w:r w:rsidRPr="00A317C5">
              <w:rPr>
                <w:sz w:val="16"/>
                <w:szCs w:val="16"/>
                <w:lang w:eastAsia="en-US"/>
              </w:rPr>
              <w:t>TSG#</w:t>
            </w:r>
            <w:del w:id="24" w:author="Thales" w:date="2021-02-23T12:36:00Z">
              <w:r w:rsidR="00124649" w:rsidDel="001F4A2C">
                <w:rPr>
                  <w:sz w:val="16"/>
                  <w:szCs w:val="16"/>
                  <w:lang w:eastAsia="en-US"/>
                </w:rPr>
                <w:delText>9</w:delText>
              </w:r>
              <w:r w:rsidR="00AE196B" w:rsidDel="001F4A2C">
                <w:rPr>
                  <w:sz w:val="16"/>
                  <w:szCs w:val="16"/>
                  <w:lang w:eastAsia="en-US"/>
                </w:rPr>
                <w:delText>2</w:delText>
              </w:r>
            </w:del>
            <w:ins w:id="25"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32FCC300" w:rsidR="00A317C5" w:rsidRPr="00A317C5" w:rsidRDefault="00A317C5" w:rsidP="001F4A2C">
            <w:pPr>
              <w:pStyle w:val="TAL"/>
              <w:ind w:right="-99"/>
              <w:rPr>
                <w:sz w:val="16"/>
                <w:szCs w:val="16"/>
                <w:lang w:eastAsia="en-US"/>
              </w:rPr>
            </w:pPr>
            <w:r w:rsidRPr="00A317C5">
              <w:rPr>
                <w:sz w:val="16"/>
                <w:szCs w:val="16"/>
                <w:lang w:eastAsia="en-US"/>
              </w:rPr>
              <w:t>TSG#</w:t>
            </w:r>
            <w:del w:id="26" w:author="Thales" w:date="2021-02-23T12:36:00Z">
              <w:r w:rsidR="00124649" w:rsidDel="001F4A2C">
                <w:rPr>
                  <w:sz w:val="16"/>
                  <w:szCs w:val="16"/>
                  <w:lang w:eastAsia="en-US"/>
                </w:rPr>
                <w:delText>9</w:delText>
              </w:r>
              <w:r w:rsidR="00AE196B" w:rsidDel="001F4A2C">
                <w:rPr>
                  <w:sz w:val="16"/>
                  <w:szCs w:val="16"/>
                  <w:lang w:eastAsia="en-US"/>
                </w:rPr>
                <w:delText>2</w:delText>
              </w:r>
            </w:del>
            <w:ins w:id="27" w:author="Thales" w:date="2021-02-23T12:36: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22F311F2" w:rsidR="00A317C5" w:rsidRPr="00A317C5" w:rsidRDefault="00A317C5" w:rsidP="001F4A2C">
            <w:pPr>
              <w:pStyle w:val="TAL"/>
              <w:ind w:right="-99"/>
              <w:rPr>
                <w:sz w:val="16"/>
                <w:szCs w:val="16"/>
                <w:lang w:eastAsia="en-US"/>
              </w:rPr>
            </w:pPr>
            <w:r w:rsidRPr="00A317C5">
              <w:rPr>
                <w:sz w:val="16"/>
                <w:szCs w:val="16"/>
                <w:lang w:eastAsia="en-US"/>
              </w:rPr>
              <w:t>TSG#</w:t>
            </w:r>
            <w:del w:id="28" w:author="Thales" w:date="2021-02-23T12:37:00Z">
              <w:r w:rsidR="00124649" w:rsidDel="001F4A2C">
                <w:rPr>
                  <w:sz w:val="16"/>
                  <w:szCs w:val="16"/>
                  <w:lang w:eastAsia="en-US"/>
                </w:rPr>
                <w:delText>9</w:delText>
              </w:r>
              <w:r w:rsidR="00AE196B" w:rsidDel="001F4A2C">
                <w:rPr>
                  <w:sz w:val="16"/>
                  <w:szCs w:val="16"/>
                  <w:lang w:eastAsia="en-US"/>
                </w:rPr>
                <w:delText>2</w:delText>
              </w:r>
            </w:del>
            <w:ins w:id="29" w:author="Thales" w:date="2021-02-23T12:37: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541E0750" w:rsidR="006E2871" w:rsidRPr="00A317C5" w:rsidRDefault="00C3293B" w:rsidP="001F4A2C">
            <w:pPr>
              <w:pStyle w:val="TAL"/>
              <w:ind w:right="-99"/>
              <w:rPr>
                <w:sz w:val="16"/>
                <w:szCs w:val="16"/>
                <w:lang w:eastAsia="en-US"/>
              </w:rPr>
            </w:pPr>
            <w:r w:rsidRPr="00A317C5">
              <w:rPr>
                <w:sz w:val="16"/>
                <w:szCs w:val="16"/>
                <w:lang w:eastAsia="en-US"/>
              </w:rPr>
              <w:t>TSG#</w:t>
            </w:r>
            <w:del w:id="30" w:author="Thales" w:date="2021-02-23T12:37:00Z">
              <w:r w:rsidDel="001F4A2C">
                <w:rPr>
                  <w:sz w:val="16"/>
                  <w:szCs w:val="16"/>
                  <w:lang w:eastAsia="en-US"/>
                </w:rPr>
                <w:delText>91</w:delText>
              </w:r>
            </w:del>
            <w:ins w:id="31" w:author="Thales" w:date="2021-02-23T12:37: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0B6C0105" w:rsidR="006E2871" w:rsidRPr="00A317C5" w:rsidRDefault="00C3293B" w:rsidP="001F4A2C">
            <w:pPr>
              <w:pStyle w:val="TAL"/>
              <w:ind w:right="-99"/>
              <w:rPr>
                <w:sz w:val="16"/>
                <w:szCs w:val="16"/>
                <w:lang w:eastAsia="en-US"/>
              </w:rPr>
            </w:pPr>
            <w:r w:rsidRPr="00A317C5">
              <w:rPr>
                <w:sz w:val="16"/>
                <w:szCs w:val="16"/>
                <w:lang w:eastAsia="en-US"/>
              </w:rPr>
              <w:t>TSG#</w:t>
            </w:r>
            <w:del w:id="32" w:author="Thales" w:date="2021-02-23T12:39:00Z">
              <w:r w:rsidDel="001F4A2C">
                <w:rPr>
                  <w:sz w:val="16"/>
                  <w:szCs w:val="16"/>
                  <w:lang w:eastAsia="en-US"/>
                </w:rPr>
                <w:delText>91</w:delText>
              </w:r>
            </w:del>
            <w:ins w:id="33" w:author="Thales" w:date="2021-02-23T12:39: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44B5D1D1" w:rsidR="006E2871" w:rsidRPr="00A317C5" w:rsidRDefault="00C3293B" w:rsidP="001F4A2C">
            <w:pPr>
              <w:pStyle w:val="TAL"/>
              <w:ind w:right="-99"/>
              <w:rPr>
                <w:sz w:val="16"/>
                <w:szCs w:val="16"/>
                <w:lang w:eastAsia="en-US"/>
              </w:rPr>
            </w:pPr>
            <w:r w:rsidRPr="00A317C5">
              <w:rPr>
                <w:sz w:val="16"/>
                <w:szCs w:val="16"/>
                <w:lang w:eastAsia="en-US"/>
              </w:rPr>
              <w:t>TSG#</w:t>
            </w:r>
            <w:del w:id="34" w:author="Thales" w:date="2021-02-23T12:39:00Z">
              <w:r w:rsidDel="001F4A2C">
                <w:rPr>
                  <w:sz w:val="16"/>
                  <w:szCs w:val="16"/>
                  <w:lang w:eastAsia="en-US"/>
                </w:rPr>
                <w:delText>91</w:delText>
              </w:r>
            </w:del>
            <w:ins w:id="35" w:author="Thales" w:date="2021-02-23T12:39: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 xml:space="preserve">-RAN; </w:t>
            </w:r>
            <w:proofErr w:type="spellStart"/>
            <w:r w:rsidR="00C3293B">
              <w:rPr>
                <w:b/>
                <w:sz w:val="16"/>
                <w:szCs w:val="16"/>
              </w:rPr>
              <w:t>Xn</w:t>
            </w:r>
            <w:proofErr w:type="spellEnd"/>
            <w:r w:rsidR="00C3293B">
              <w:rPr>
                <w:b/>
                <w:sz w:val="16"/>
                <w:szCs w:val="16"/>
              </w:rPr>
              <w:t xml:space="preserve"> Application Protocol (</w:t>
            </w:r>
            <w:proofErr w:type="spellStart"/>
            <w:r w:rsidR="00C3293B">
              <w:rPr>
                <w:b/>
                <w:sz w:val="16"/>
                <w:szCs w:val="16"/>
              </w:rPr>
              <w:t>XnAP</w:t>
            </w:r>
            <w:proofErr w:type="spellEnd"/>
            <w:r w:rsidR="00C3293B">
              <w:rPr>
                <w:b/>
                <w:sz w:val="16"/>
                <w:szCs w:val="16"/>
              </w:rPr>
              <w:t>)</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E62F395" w:rsidR="006E2871" w:rsidRPr="00A317C5" w:rsidRDefault="00C3293B" w:rsidP="001F4A2C">
            <w:pPr>
              <w:pStyle w:val="TAL"/>
              <w:ind w:right="-99"/>
              <w:rPr>
                <w:sz w:val="16"/>
                <w:szCs w:val="16"/>
                <w:lang w:eastAsia="en-US"/>
              </w:rPr>
            </w:pPr>
            <w:r w:rsidRPr="00A317C5">
              <w:rPr>
                <w:sz w:val="16"/>
                <w:szCs w:val="16"/>
                <w:lang w:eastAsia="en-US"/>
              </w:rPr>
              <w:t>TSG#</w:t>
            </w:r>
            <w:del w:id="36" w:author="Thales" w:date="2021-02-23T12:39:00Z">
              <w:r w:rsidDel="001F4A2C">
                <w:rPr>
                  <w:sz w:val="16"/>
                  <w:szCs w:val="16"/>
                  <w:lang w:eastAsia="en-US"/>
                </w:rPr>
                <w:delText>91</w:delText>
              </w:r>
            </w:del>
            <w:ins w:id="37" w:author="Thales" w:date="2021-02-23T12:39:00Z">
              <w:r w:rsidR="001F4A2C">
                <w:rPr>
                  <w:sz w:val="16"/>
                  <w:szCs w:val="16"/>
                  <w:lang w:eastAsia="en-US"/>
                </w:rPr>
                <w:t>94</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3D0E582D" w:rsidR="008E36BF" w:rsidRPr="00A317C5" w:rsidRDefault="008E36BF" w:rsidP="001F4A2C">
            <w:pPr>
              <w:pStyle w:val="TAL"/>
              <w:ind w:right="-99"/>
              <w:rPr>
                <w:sz w:val="16"/>
                <w:szCs w:val="16"/>
                <w:lang w:eastAsia="en-US"/>
              </w:rPr>
            </w:pPr>
            <w:r w:rsidRPr="00A317C5">
              <w:rPr>
                <w:sz w:val="16"/>
                <w:szCs w:val="16"/>
                <w:lang w:eastAsia="en-US"/>
              </w:rPr>
              <w:t>TSG#</w:t>
            </w:r>
            <w:del w:id="38" w:author="Thales" w:date="2021-02-23T12:39:00Z">
              <w:r w:rsidDel="001F4A2C">
                <w:rPr>
                  <w:sz w:val="16"/>
                  <w:szCs w:val="16"/>
                  <w:lang w:eastAsia="en-US"/>
                </w:rPr>
                <w:delText>92</w:delText>
              </w:r>
            </w:del>
            <w:ins w:id="39" w:author="Thales" w:date="2021-02-23T12:39: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46C940F3" w:rsidR="00C373F9" w:rsidRPr="00A317C5" w:rsidRDefault="004663F3" w:rsidP="001F4A2C">
            <w:pPr>
              <w:pStyle w:val="TAL"/>
              <w:ind w:right="-99"/>
              <w:rPr>
                <w:sz w:val="16"/>
                <w:szCs w:val="16"/>
                <w:lang w:eastAsia="en-US"/>
              </w:rPr>
            </w:pPr>
            <w:r w:rsidRPr="00A317C5">
              <w:rPr>
                <w:sz w:val="16"/>
                <w:szCs w:val="16"/>
                <w:lang w:eastAsia="en-US"/>
              </w:rPr>
              <w:t>TSG#</w:t>
            </w:r>
            <w:del w:id="40" w:author="Thales" w:date="2021-02-23T12:39:00Z">
              <w:r w:rsidDel="001F4A2C">
                <w:rPr>
                  <w:sz w:val="16"/>
                  <w:szCs w:val="16"/>
                  <w:lang w:eastAsia="en-US"/>
                </w:rPr>
                <w:delText>92</w:delText>
              </w:r>
            </w:del>
            <w:ins w:id="41" w:author="Thales" w:date="2021-02-23T12:39: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0FEEC82F" w:rsidR="00F2103E" w:rsidRPr="00A317C5" w:rsidRDefault="004663F3" w:rsidP="001F4A2C">
            <w:pPr>
              <w:pStyle w:val="TAL"/>
              <w:ind w:right="-99"/>
              <w:rPr>
                <w:sz w:val="16"/>
                <w:szCs w:val="16"/>
                <w:lang w:eastAsia="en-US"/>
              </w:rPr>
            </w:pPr>
            <w:r w:rsidRPr="00A317C5">
              <w:rPr>
                <w:sz w:val="16"/>
                <w:szCs w:val="16"/>
                <w:lang w:eastAsia="en-US"/>
              </w:rPr>
              <w:t>TSG#</w:t>
            </w:r>
            <w:del w:id="42" w:author="Thales" w:date="2021-02-23T12:39:00Z">
              <w:r w:rsidDel="001F4A2C">
                <w:rPr>
                  <w:sz w:val="16"/>
                  <w:szCs w:val="16"/>
                  <w:lang w:eastAsia="en-US"/>
                </w:rPr>
                <w:delText>92</w:delText>
              </w:r>
            </w:del>
            <w:ins w:id="43" w:author="Thales" w:date="2021-02-23T12:39: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1306623C" w:rsidR="00F2103E" w:rsidRPr="00A317C5" w:rsidRDefault="004663F3" w:rsidP="001F4A2C">
            <w:pPr>
              <w:pStyle w:val="TAL"/>
              <w:ind w:right="-99"/>
              <w:rPr>
                <w:sz w:val="16"/>
                <w:szCs w:val="16"/>
                <w:lang w:eastAsia="en-US"/>
              </w:rPr>
            </w:pPr>
            <w:r w:rsidRPr="00A317C5">
              <w:rPr>
                <w:sz w:val="16"/>
                <w:szCs w:val="16"/>
                <w:lang w:eastAsia="en-US"/>
              </w:rPr>
              <w:t>TSG#</w:t>
            </w:r>
            <w:del w:id="44" w:author="Thales" w:date="2021-02-23T12:39:00Z">
              <w:r w:rsidDel="001F4A2C">
                <w:rPr>
                  <w:sz w:val="16"/>
                  <w:szCs w:val="16"/>
                  <w:lang w:eastAsia="en-US"/>
                </w:rPr>
                <w:delText>92</w:delText>
              </w:r>
            </w:del>
            <w:ins w:id="45" w:author="Thales" w:date="2021-02-23T12:39:00Z">
              <w:r w:rsidR="001F4A2C">
                <w:rPr>
                  <w:sz w:val="16"/>
                  <w:szCs w:val="16"/>
                  <w:lang w:eastAsia="en-US"/>
                </w:rPr>
                <w:t>95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31C8C7EE" w:rsidR="005C5D15" w:rsidRPr="00A317C5" w:rsidRDefault="005C5D15" w:rsidP="001F4A2C">
            <w:pPr>
              <w:pStyle w:val="TAL"/>
              <w:ind w:right="-99"/>
              <w:rPr>
                <w:sz w:val="16"/>
                <w:szCs w:val="16"/>
                <w:lang w:eastAsia="en-US"/>
              </w:rPr>
            </w:pPr>
            <w:r w:rsidRPr="00A317C5">
              <w:rPr>
                <w:sz w:val="16"/>
                <w:szCs w:val="16"/>
                <w:lang w:eastAsia="en-US"/>
              </w:rPr>
              <w:t>TSG#</w:t>
            </w:r>
            <w:del w:id="46" w:author="Thales" w:date="2021-02-23T12:40:00Z">
              <w:r w:rsidDel="001F4A2C">
                <w:rPr>
                  <w:sz w:val="16"/>
                  <w:szCs w:val="16"/>
                  <w:lang w:eastAsia="en-US"/>
                </w:rPr>
                <w:delText>94</w:delText>
              </w:r>
            </w:del>
            <w:ins w:id="47" w:author="Thales" w:date="2021-02-23T12:40:00Z">
              <w:r w:rsidR="001F4A2C">
                <w:rPr>
                  <w:sz w:val="16"/>
                  <w:szCs w:val="16"/>
                  <w:lang w:eastAsia="en-US"/>
                </w:rPr>
                <w:t>9</w:t>
              </w:r>
            </w:ins>
            <w:ins w:id="48" w:author="Thales" w:date="2021-02-24T07:20:00Z">
              <w:r w:rsidR="001438B8">
                <w:rPr>
                  <w:sz w:val="16"/>
                  <w:szCs w:val="16"/>
                  <w:lang w:eastAsia="en-US"/>
                </w:rPr>
                <w:t>5</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4E5FC42E" w:rsidR="008E36BF" w:rsidRPr="00A317C5" w:rsidRDefault="008E36BF" w:rsidP="001F4A2C">
            <w:pPr>
              <w:pStyle w:val="TAL"/>
              <w:ind w:right="-99"/>
              <w:rPr>
                <w:sz w:val="16"/>
                <w:szCs w:val="16"/>
                <w:lang w:eastAsia="en-US"/>
              </w:rPr>
            </w:pPr>
            <w:r w:rsidRPr="00A317C5">
              <w:rPr>
                <w:sz w:val="16"/>
                <w:szCs w:val="16"/>
                <w:lang w:eastAsia="en-US"/>
              </w:rPr>
              <w:t>TSG#</w:t>
            </w:r>
            <w:del w:id="49" w:author="Thales" w:date="2021-02-23T12:40:00Z">
              <w:r w:rsidDel="001F4A2C">
                <w:rPr>
                  <w:sz w:val="16"/>
                  <w:szCs w:val="16"/>
                  <w:lang w:eastAsia="en-US"/>
                </w:rPr>
                <w:delText>9</w:delText>
              </w:r>
              <w:r w:rsidR="0017507C" w:rsidDel="001F4A2C">
                <w:rPr>
                  <w:sz w:val="16"/>
                  <w:szCs w:val="16"/>
                  <w:lang w:eastAsia="en-US"/>
                </w:rPr>
                <w:delText>4</w:delText>
              </w:r>
            </w:del>
            <w:ins w:id="50" w:author="Thales" w:date="2021-02-23T12:40:00Z">
              <w:r w:rsidR="001F4A2C">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58166084" w:rsidR="005C5D15" w:rsidRPr="00A317C5" w:rsidRDefault="005C5D15" w:rsidP="001F4A2C">
            <w:pPr>
              <w:pStyle w:val="TAL"/>
              <w:ind w:right="-99"/>
              <w:rPr>
                <w:sz w:val="16"/>
                <w:szCs w:val="16"/>
                <w:lang w:eastAsia="en-US"/>
              </w:rPr>
            </w:pPr>
            <w:r w:rsidRPr="00A317C5">
              <w:rPr>
                <w:sz w:val="16"/>
                <w:szCs w:val="16"/>
                <w:lang w:eastAsia="en-US"/>
              </w:rPr>
              <w:t>TSG#</w:t>
            </w:r>
            <w:del w:id="51" w:author="Thales" w:date="2021-02-23T12:40:00Z">
              <w:r w:rsidDel="001F4A2C">
                <w:rPr>
                  <w:sz w:val="16"/>
                  <w:szCs w:val="16"/>
                  <w:lang w:eastAsia="en-US"/>
                </w:rPr>
                <w:delText>94</w:delText>
              </w:r>
            </w:del>
            <w:ins w:id="52" w:author="Thales" w:date="2021-02-23T12:40:00Z">
              <w:r w:rsidR="001F4A2C">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1C575AAE" w:rsidR="007E2F98" w:rsidRPr="00A317C5" w:rsidRDefault="004663F3" w:rsidP="001F4A2C">
            <w:pPr>
              <w:pStyle w:val="TAL"/>
              <w:ind w:right="-99"/>
              <w:rPr>
                <w:sz w:val="16"/>
                <w:szCs w:val="16"/>
                <w:lang w:eastAsia="en-US"/>
              </w:rPr>
            </w:pPr>
            <w:r w:rsidRPr="00A317C5">
              <w:rPr>
                <w:sz w:val="16"/>
                <w:szCs w:val="16"/>
                <w:lang w:eastAsia="en-US"/>
              </w:rPr>
              <w:t>TSG#</w:t>
            </w:r>
            <w:del w:id="53" w:author="Thales" w:date="2021-02-23T12:40:00Z">
              <w:r w:rsidDel="001F4A2C">
                <w:rPr>
                  <w:sz w:val="16"/>
                  <w:szCs w:val="16"/>
                  <w:lang w:eastAsia="en-US"/>
                </w:rPr>
                <w:delText>9</w:delText>
              </w:r>
              <w:r w:rsidR="00FD10B2" w:rsidDel="001F4A2C">
                <w:rPr>
                  <w:sz w:val="16"/>
                  <w:szCs w:val="16"/>
                  <w:lang w:eastAsia="en-US"/>
                </w:rPr>
                <w:delText>4</w:delText>
              </w:r>
            </w:del>
            <w:ins w:id="54" w:author="Thales" w:date="2021-02-23T12:40:00Z">
              <w:r w:rsidR="001F4A2C">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1ED3BC29" w:rsidR="00D47EE1" w:rsidRPr="00A317C5" w:rsidRDefault="004663F3" w:rsidP="001F4A2C">
            <w:pPr>
              <w:pStyle w:val="TAL"/>
              <w:ind w:right="-99"/>
              <w:rPr>
                <w:sz w:val="16"/>
                <w:szCs w:val="16"/>
                <w:lang w:eastAsia="en-US"/>
              </w:rPr>
            </w:pPr>
            <w:r w:rsidRPr="00A317C5">
              <w:rPr>
                <w:sz w:val="16"/>
                <w:szCs w:val="16"/>
                <w:lang w:eastAsia="en-US"/>
              </w:rPr>
              <w:t>TSG#</w:t>
            </w:r>
            <w:del w:id="55" w:author="Thales" w:date="2021-02-23T12:40:00Z">
              <w:r w:rsidDel="001F4A2C">
                <w:rPr>
                  <w:sz w:val="16"/>
                  <w:szCs w:val="16"/>
                  <w:lang w:eastAsia="en-US"/>
                </w:rPr>
                <w:delText>9</w:delText>
              </w:r>
              <w:r w:rsidR="00FD10B2" w:rsidDel="001F4A2C">
                <w:rPr>
                  <w:sz w:val="16"/>
                  <w:szCs w:val="16"/>
                  <w:lang w:eastAsia="en-US"/>
                </w:rPr>
                <w:delText>4</w:delText>
              </w:r>
            </w:del>
            <w:ins w:id="56" w:author="Thales" w:date="2021-02-23T12:40:00Z">
              <w:r w:rsidR="001F4A2C">
                <w:rPr>
                  <w:sz w:val="16"/>
                  <w:szCs w:val="16"/>
                  <w:lang w:eastAsia="en-US"/>
                </w:rPr>
                <w:t>97</w:t>
              </w:r>
            </w:ins>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proofErr w:type="spellStart"/>
            <w:r>
              <w:rPr>
                <w:sz w:val="16"/>
                <w:szCs w:val="16"/>
                <w:lang w:eastAsia="en-US"/>
              </w:rPr>
              <w:t>Perf</w:t>
            </w:r>
            <w:proofErr w:type="spellEnd"/>
            <w:r>
              <w:rPr>
                <w:sz w:val="16"/>
                <w:szCs w:val="16"/>
                <w:lang w:eastAsia="en-US"/>
              </w:rPr>
              <w:t xml:space="preserve"> part</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lastRenderedPageBreak/>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B043C" w14:textId="77777777" w:rsidR="00E47259" w:rsidRDefault="00E47259">
      <w:r>
        <w:separator/>
      </w:r>
    </w:p>
  </w:endnote>
  <w:endnote w:type="continuationSeparator" w:id="0">
    <w:p w14:paraId="1F520BDB" w14:textId="77777777" w:rsidR="00E47259" w:rsidRDefault="00E4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B17F0" w14:textId="77777777" w:rsidR="00E47259" w:rsidRDefault="00E47259">
      <w:r>
        <w:separator/>
      </w:r>
    </w:p>
  </w:footnote>
  <w:footnote w:type="continuationSeparator" w:id="0">
    <w:p w14:paraId="5E563331" w14:textId="77777777" w:rsidR="00E47259" w:rsidRDefault="00E472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an Nuggehalli - Google">
    <w15:presenceInfo w15:providerId="None" w15:userId="Pavan Nuggehalli - Google"/>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625E"/>
    <w:rsid w:val="002D6E2E"/>
    <w:rsid w:val="002E1566"/>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774"/>
    <w:rsid w:val="003E0361"/>
    <w:rsid w:val="003E149F"/>
    <w:rsid w:val="003E460F"/>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B27"/>
    <w:rsid w:val="00620B3F"/>
    <w:rsid w:val="00620D81"/>
    <w:rsid w:val="006239E7"/>
    <w:rsid w:val="00623B23"/>
    <w:rsid w:val="00625C6A"/>
    <w:rsid w:val="00626ABE"/>
    <w:rsid w:val="0063024E"/>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DD5"/>
    <w:rsid w:val="007E5FA9"/>
    <w:rsid w:val="007F1714"/>
    <w:rsid w:val="007F3723"/>
    <w:rsid w:val="007F3C0C"/>
    <w:rsid w:val="007F522E"/>
    <w:rsid w:val="007F6C2B"/>
    <w:rsid w:val="007F7421"/>
    <w:rsid w:val="007F7EA1"/>
    <w:rsid w:val="00801F7F"/>
    <w:rsid w:val="0080325B"/>
    <w:rsid w:val="008033AD"/>
    <w:rsid w:val="00804A7A"/>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80D57"/>
    <w:rsid w:val="0088222A"/>
    <w:rsid w:val="008826C6"/>
    <w:rsid w:val="008846E7"/>
    <w:rsid w:val="008857CD"/>
    <w:rsid w:val="00887373"/>
    <w:rsid w:val="00887C46"/>
    <w:rsid w:val="008901F6"/>
    <w:rsid w:val="00890DC1"/>
    <w:rsid w:val="00893A22"/>
    <w:rsid w:val="00895DEA"/>
    <w:rsid w:val="00896734"/>
    <w:rsid w:val="00896C03"/>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633"/>
    <w:rsid w:val="009843A1"/>
    <w:rsid w:val="00984D85"/>
    <w:rsid w:val="0098542A"/>
    <w:rsid w:val="00985B73"/>
    <w:rsid w:val="00985F57"/>
    <w:rsid w:val="009870A7"/>
    <w:rsid w:val="00992266"/>
    <w:rsid w:val="0099290E"/>
    <w:rsid w:val="00993E46"/>
    <w:rsid w:val="00994A54"/>
    <w:rsid w:val="00994CF8"/>
    <w:rsid w:val="009963F3"/>
    <w:rsid w:val="009974B0"/>
    <w:rsid w:val="00997768"/>
    <w:rsid w:val="009A2BE7"/>
    <w:rsid w:val="009A2EEB"/>
    <w:rsid w:val="009A3664"/>
    <w:rsid w:val="009A3BC4"/>
    <w:rsid w:val="009A4D34"/>
    <w:rsid w:val="009A572E"/>
    <w:rsid w:val="009A5765"/>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46F8"/>
    <w:rsid w:val="00C34BB0"/>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7AA"/>
    <w:rsid w:val="00D41A3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259"/>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3039"/>
    <w:rsid w:val="00EC4C8E"/>
    <w:rsid w:val="00EC7AFD"/>
    <w:rsid w:val="00ED01C5"/>
    <w:rsid w:val="00ED05ED"/>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2688"/>
    <w:rsid w:val="00F634FF"/>
    <w:rsid w:val="00F664C6"/>
    <w:rsid w:val="00F6672F"/>
    <w:rsid w:val="00F66910"/>
    <w:rsid w:val="00F67092"/>
    <w:rsid w:val="00F72662"/>
    <w:rsid w:val="00F72E80"/>
    <w:rsid w:val="00F75D5C"/>
    <w:rsid w:val="00F760C5"/>
    <w:rsid w:val="00F77EF1"/>
    <w:rsid w:val="00F80C4A"/>
    <w:rsid w:val="00F81BA2"/>
    <w:rsid w:val="00F840EE"/>
    <w:rsid w:val="00F85787"/>
    <w:rsid w:val="00F875C2"/>
    <w:rsid w:val="00F90D86"/>
    <w:rsid w:val="00F911C1"/>
    <w:rsid w:val="00F921F1"/>
    <w:rsid w:val="00F929EE"/>
    <w:rsid w:val="00F92EEB"/>
    <w:rsid w:val="00F96887"/>
    <w:rsid w:val="00F977BB"/>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DynaReport/WiSpec--8600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06D88-DCAB-446B-AE9F-947F2AAB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3157</Words>
  <Characters>17366</Characters>
  <Application>Microsoft Office Word</Application>
  <DocSecurity>0</DocSecurity>
  <Lines>144</Lines>
  <Paragraphs>40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20483</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Nicolas Chuberre</cp:lastModifiedBy>
  <cp:revision>3</cp:revision>
  <cp:lastPrinted>2000-02-29T10:31:00Z</cp:lastPrinted>
  <dcterms:created xsi:type="dcterms:W3CDTF">2021-03-26T13:33:00Z</dcterms:created>
  <dcterms:modified xsi:type="dcterms:W3CDTF">2021-03-26T13:33:00Z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